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3C0FC6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E3885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F97361">
        <w:rPr>
          <w:b/>
          <w:noProof/>
          <w:sz w:val="24"/>
        </w:rPr>
        <w:t>5199</w:t>
      </w:r>
    </w:p>
    <w:p w14:paraId="133FF1EF" w14:textId="193CCC1E" w:rsidR="003765CD" w:rsidRDefault="00AE72F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C148E">
        <w:rPr>
          <w:b/>
          <w:noProof/>
          <w:sz w:val="24"/>
        </w:rPr>
        <w:t>Dallas</w:t>
      </w:r>
      <w:r w:rsidR="008F3348" w:rsidRPr="009C148E">
        <w:rPr>
          <w:b/>
          <w:noProof/>
          <w:sz w:val="24"/>
        </w:rPr>
        <w:t>,</w:t>
      </w:r>
      <w:r w:rsidR="00736EDE" w:rsidRPr="009C148E">
        <w:rPr>
          <w:b/>
          <w:noProof/>
          <w:sz w:val="24"/>
        </w:rPr>
        <w:t xml:space="preserve"> </w:t>
      </w:r>
      <w:r w:rsidR="003F06F5">
        <w:rPr>
          <w:b/>
          <w:noProof/>
          <w:sz w:val="24"/>
        </w:rPr>
        <w:t>USA</w:t>
      </w:r>
      <w:r w:rsidRPr="009C148E">
        <w:rPr>
          <w:b/>
          <w:noProof/>
          <w:sz w:val="24"/>
        </w:rPr>
        <w:t>,</w:t>
      </w:r>
      <w:r w:rsidRPr="009C148E">
        <w:rPr>
          <w:b/>
          <w:sz w:val="24"/>
        </w:rPr>
        <w:t xml:space="preserve"> </w:t>
      </w:r>
      <w:r w:rsidR="009E3885" w:rsidRPr="009C148E">
        <w:rPr>
          <w:b/>
          <w:sz w:val="24"/>
        </w:rPr>
        <w:t>17</w:t>
      </w:r>
      <w:r w:rsidR="00C823C3" w:rsidRPr="009C148E">
        <w:rPr>
          <w:b/>
          <w:noProof/>
          <w:sz w:val="24"/>
          <w:vertAlign w:val="superscript"/>
        </w:rPr>
        <w:t>th</w:t>
      </w:r>
      <w:r w:rsidR="00C823C3" w:rsidRPr="009C148E">
        <w:rPr>
          <w:b/>
          <w:noProof/>
          <w:sz w:val="24"/>
        </w:rPr>
        <w:t xml:space="preserve"> – </w:t>
      </w:r>
      <w:r w:rsidR="009E3885" w:rsidRPr="009C148E">
        <w:rPr>
          <w:b/>
          <w:noProof/>
          <w:sz w:val="24"/>
        </w:rPr>
        <w:t>21</w:t>
      </w:r>
      <w:r w:rsidR="00C823C3" w:rsidRPr="009C148E">
        <w:rPr>
          <w:b/>
          <w:noProof/>
          <w:sz w:val="24"/>
          <w:vertAlign w:val="superscript"/>
        </w:rPr>
        <w:t>th</w:t>
      </w:r>
      <w:r w:rsidR="00C823C3" w:rsidRPr="009C148E">
        <w:rPr>
          <w:b/>
          <w:noProof/>
          <w:sz w:val="24"/>
        </w:rPr>
        <w:t xml:space="preserve"> </w:t>
      </w:r>
      <w:r w:rsidRPr="009C148E">
        <w:rPr>
          <w:b/>
          <w:noProof/>
          <w:sz w:val="24"/>
        </w:rPr>
        <w:t>November</w:t>
      </w:r>
      <w:r w:rsidR="00C823C3" w:rsidRPr="009C148E">
        <w:rPr>
          <w:b/>
          <w:noProof/>
          <w:sz w:val="24"/>
        </w:rPr>
        <w:t xml:space="preserve"> 2025</w:t>
      </w:r>
      <w:r w:rsidR="003765CD" w:rsidRPr="009C148E">
        <w:rPr>
          <w:b/>
          <w:noProof/>
          <w:sz w:val="24"/>
        </w:rPr>
        <w:tab/>
        <w:t>(revision of S6-2</w:t>
      </w:r>
      <w:r w:rsidR="008C107A" w:rsidRPr="009C148E">
        <w:rPr>
          <w:b/>
          <w:noProof/>
          <w:sz w:val="24"/>
        </w:rPr>
        <w:t>5</w:t>
      </w:r>
      <w:r w:rsidR="00A3443D">
        <w:rPr>
          <w:b/>
          <w:noProof/>
          <w:sz w:val="24"/>
        </w:rPr>
        <w:t>x</w:t>
      </w:r>
      <w:r w:rsidR="003765CD" w:rsidRPr="009C148E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D7E61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21C11">
        <w:rPr>
          <w:rFonts w:ascii="Arial" w:hAnsi="Arial" w:cs="Arial"/>
          <w:b/>
          <w:bCs/>
        </w:rPr>
        <w:t>E</w:t>
      </w:r>
      <w:r w:rsidR="00DA25A5">
        <w:rPr>
          <w:rFonts w:ascii="Arial" w:hAnsi="Arial" w:cs="Arial"/>
          <w:b/>
          <w:bCs/>
        </w:rPr>
        <w:t>ricsson</w:t>
      </w:r>
    </w:p>
    <w:p w14:paraId="7A651A91" w14:textId="5C0FADD8" w:rsidR="00CD2478" w:rsidRDefault="00CD2478" w:rsidP="00B83CC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83CCA">
        <w:rPr>
          <w:rFonts w:ascii="Arial" w:hAnsi="Arial" w:cs="Arial"/>
          <w:b/>
          <w:bCs/>
        </w:rPr>
        <w:t>Update to Solution #2 on Evaluation</w:t>
      </w:r>
    </w:p>
    <w:p w14:paraId="13B93593" w14:textId="5FD4C319" w:rsidR="00CD2478" w:rsidRPr="002E065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4490E">
        <w:rPr>
          <w:rFonts w:ascii="Arial" w:hAnsi="Arial" w:cs="Arial"/>
          <w:b/>
          <w:bCs/>
          <w:lang w:val="sv-SE"/>
        </w:rPr>
        <w:t>Spec:</w:t>
      </w:r>
      <w:r w:rsidRPr="0034490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34490E">
        <w:rPr>
          <w:rFonts w:ascii="Arial" w:hAnsi="Arial" w:cs="Arial"/>
          <w:b/>
          <w:bCs/>
          <w:lang w:val="sv-SE"/>
        </w:rPr>
        <w:t>TR</w:t>
      </w:r>
      <w:r w:rsidRPr="0034490E">
        <w:rPr>
          <w:rFonts w:ascii="Arial" w:hAnsi="Arial" w:cs="Arial"/>
          <w:b/>
          <w:bCs/>
          <w:lang w:val="sv-SE"/>
        </w:rPr>
        <w:t xml:space="preserve"> </w:t>
      </w:r>
      <w:r w:rsidR="00B31B73" w:rsidRPr="0034490E">
        <w:rPr>
          <w:rFonts w:ascii="Arial" w:hAnsi="Arial" w:cs="Arial"/>
          <w:b/>
          <w:bCs/>
          <w:lang w:val="sv-SE"/>
        </w:rPr>
        <w:t>23.700-83</w:t>
      </w:r>
      <w:r w:rsidR="00E60661" w:rsidRPr="0034490E">
        <w:rPr>
          <w:rFonts w:ascii="Arial" w:hAnsi="Arial" w:cs="Arial"/>
          <w:b/>
          <w:bCs/>
          <w:lang w:val="sv-SE"/>
        </w:rPr>
        <w:t xml:space="preserve"> </w:t>
      </w:r>
      <w:r w:rsidR="00E60661" w:rsidRPr="009C148E">
        <w:rPr>
          <w:rFonts w:ascii="Arial" w:hAnsi="Arial" w:cs="Arial"/>
          <w:b/>
          <w:bCs/>
          <w:lang w:val="sv-SE"/>
        </w:rPr>
        <w:t>v</w:t>
      </w:r>
      <w:r w:rsidR="00077A71" w:rsidRPr="009C148E">
        <w:rPr>
          <w:rFonts w:ascii="Arial" w:hAnsi="Arial" w:cs="Arial"/>
          <w:b/>
          <w:bCs/>
          <w:lang w:val="sv-SE"/>
        </w:rPr>
        <w:t>1</w:t>
      </w:r>
      <w:r w:rsidR="00E60661" w:rsidRPr="009C148E">
        <w:rPr>
          <w:rFonts w:ascii="Arial" w:hAnsi="Arial" w:cs="Arial"/>
          <w:b/>
          <w:bCs/>
          <w:lang w:val="sv-SE"/>
        </w:rPr>
        <w:t>.</w:t>
      </w:r>
      <w:r w:rsidR="00C22F4E">
        <w:rPr>
          <w:rFonts w:ascii="Arial" w:hAnsi="Arial" w:cs="Arial"/>
          <w:b/>
          <w:bCs/>
          <w:lang w:val="sv-SE"/>
        </w:rPr>
        <w:t>1</w:t>
      </w:r>
      <w:r w:rsidR="00E60661" w:rsidRPr="009C148E">
        <w:rPr>
          <w:rFonts w:ascii="Arial" w:hAnsi="Arial" w:cs="Arial"/>
          <w:b/>
          <w:bCs/>
          <w:lang w:val="sv-SE"/>
        </w:rPr>
        <w:t>.0</w:t>
      </w:r>
    </w:p>
    <w:p w14:paraId="4348F67C" w14:textId="1023FC5C" w:rsidR="00CD2478" w:rsidRPr="002E065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E0656">
        <w:rPr>
          <w:rFonts w:ascii="Arial" w:hAnsi="Arial" w:cs="Arial"/>
          <w:b/>
          <w:bCs/>
          <w:lang w:val="sv-SE"/>
        </w:rPr>
        <w:t>Agenda item:</w:t>
      </w:r>
      <w:r w:rsidRPr="002E0656">
        <w:rPr>
          <w:rFonts w:ascii="Arial" w:hAnsi="Arial" w:cs="Arial"/>
          <w:b/>
          <w:bCs/>
          <w:lang w:val="sv-SE"/>
        </w:rPr>
        <w:tab/>
      </w:r>
      <w:r w:rsidR="002E0656" w:rsidRPr="009C148E">
        <w:rPr>
          <w:rFonts w:ascii="Arial" w:hAnsi="Arial" w:cs="Arial"/>
          <w:b/>
          <w:bCs/>
          <w:lang w:val="sv-SE"/>
        </w:rPr>
        <w:t>9.4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6A227D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135CC">
        <w:rPr>
          <w:rFonts w:ascii="Arial" w:hAnsi="Arial" w:cs="Arial"/>
          <w:b/>
          <w:bCs/>
        </w:rPr>
        <w:t>Jing Yue &lt;</w:t>
      </w:r>
      <w:r w:rsidR="00137191">
        <w:rPr>
          <w:rFonts w:ascii="Arial" w:hAnsi="Arial" w:cs="Arial"/>
          <w:b/>
          <w:bCs/>
        </w:rPr>
        <w:t>jing.yue@ericsson.com</w:t>
      </w:r>
      <w:r w:rsidR="005135CC">
        <w:rPr>
          <w:rFonts w:ascii="Arial" w:hAnsi="Arial" w:cs="Arial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C015A47" w14:textId="5176BFDE" w:rsidR="00B56899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3B3223C" w14:textId="2B42ECB7" w:rsidR="00B56899" w:rsidRPr="00B56899" w:rsidRDefault="00B56899" w:rsidP="00B56899">
      <w:pPr>
        <w:rPr>
          <w:noProof/>
        </w:rPr>
      </w:pPr>
      <w:r>
        <w:rPr>
          <w:noProof/>
        </w:rPr>
        <w:t xml:space="preserve">This pCR proposes the </w:t>
      </w:r>
      <w:r w:rsidR="00A1574D">
        <w:rPr>
          <w:noProof/>
        </w:rPr>
        <w:t xml:space="preserve">inclusion of </w:t>
      </w:r>
      <w:r>
        <w:rPr>
          <w:noProof/>
        </w:rPr>
        <w:t>solution evaluation of the solution #2</w:t>
      </w:r>
      <w:r w:rsidR="00CA4080">
        <w:rPr>
          <w:noProof/>
        </w:rPr>
        <w:t xml:space="preserve"> </w:t>
      </w:r>
      <w:r w:rsidR="00E7675C">
        <w:rPr>
          <w:noProof/>
        </w:rPr>
        <w:t>on</w:t>
      </w:r>
      <w:r w:rsidR="005D221D">
        <w:rPr>
          <w:noProof/>
        </w:rPr>
        <w:t xml:space="preserve"> </w:t>
      </w:r>
      <w:r w:rsidR="001C0218">
        <w:rPr>
          <w:noProof/>
        </w:rPr>
        <w:t>enhance</w:t>
      </w:r>
      <w:r w:rsidR="005D221D">
        <w:rPr>
          <w:noProof/>
        </w:rPr>
        <w:t xml:space="preserve"> AIMLE </w:t>
      </w:r>
      <w:r w:rsidR="001C0218">
        <w:rPr>
          <w:noProof/>
        </w:rPr>
        <w:t>d</w:t>
      </w:r>
      <w:r w:rsidR="005D221D">
        <w:rPr>
          <w:noProof/>
        </w:rPr>
        <w:t xml:space="preserve">ata </w:t>
      </w:r>
      <w:r w:rsidR="001C0218">
        <w:rPr>
          <w:noProof/>
        </w:rPr>
        <w:t>m</w:t>
      </w:r>
      <w:r w:rsidR="005D221D">
        <w:rPr>
          <w:noProof/>
        </w:rPr>
        <w:t xml:space="preserve">anagement </w:t>
      </w:r>
      <w:r w:rsidR="001C0218">
        <w:rPr>
          <w:noProof/>
        </w:rPr>
        <w:t>a</w:t>
      </w:r>
      <w:r w:rsidR="005D221D">
        <w:rPr>
          <w:noProof/>
        </w:rPr>
        <w:t xml:space="preserve">ssistance for </w:t>
      </w:r>
      <w:r w:rsidR="00A078D5">
        <w:rPr>
          <w:noProof/>
        </w:rPr>
        <w:t>data</w:t>
      </w:r>
      <w:r w:rsidR="005D221D">
        <w:rPr>
          <w:noProof/>
        </w:rPr>
        <w:t xml:space="preserve"> </w:t>
      </w:r>
      <w:r w:rsidR="00A078D5">
        <w:rPr>
          <w:noProof/>
        </w:rPr>
        <w:t>drift</w:t>
      </w:r>
      <w:r w:rsidR="005D221D">
        <w:rPr>
          <w:noProof/>
        </w:rPr>
        <w:t xml:space="preserve"> </w:t>
      </w:r>
      <w:r w:rsidR="00A078D5">
        <w:rPr>
          <w:noProof/>
        </w:rPr>
        <w:t>detection</w:t>
      </w:r>
      <w:r w:rsidR="00CD5D91">
        <w:rPr>
          <w:noProof/>
        </w:rPr>
        <w:t>.</w:t>
      </w:r>
      <w:r w:rsidR="00333992">
        <w:rPr>
          <w:noProof/>
        </w:rPr>
        <w:t xml:space="preserve"> Furthermore, the </w:t>
      </w:r>
      <w:r w:rsidR="003E0B23">
        <w:rPr>
          <w:noProof/>
        </w:rPr>
        <w:t xml:space="preserve">content for </w:t>
      </w:r>
      <w:r w:rsidR="00500E83">
        <w:rPr>
          <w:noProof/>
        </w:rPr>
        <w:t xml:space="preserve">corresponding APIs and the architecture impacts sections </w:t>
      </w:r>
      <w:r w:rsidR="005B314C">
        <w:rPr>
          <w:noProof/>
        </w:rPr>
        <w:t>are</w:t>
      </w:r>
      <w:r w:rsidR="00500E83">
        <w:rPr>
          <w:noProof/>
        </w:rPr>
        <w:t xml:space="preserve"> </w:t>
      </w:r>
      <w:r w:rsidR="003E0B23">
        <w:rPr>
          <w:noProof/>
        </w:rPr>
        <w:t>added</w:t>
      </w:r>
      <w:r w:rsidR="00500E83">
        <w:rPr>
          <w:noProof/>
        </w:rPr>
        <w:t>.</w:t>
      </w:r>
    </w:p>
    <w:p w14:paraId="14A9661A" w14:textId="429972AF" w:rsidR="00CD2478" w:rsidRDefault="00CD2478" w:rsidP="00434E9F">
      <w:pPr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F156867" w14:textId="41BDE6CF" w:rsidR="00CD5D91" w:rsidRPr="00CD5D91" w:rsidRDefault="00CD5D91" w:rsidP="00434E9F">
      <w:pPr>
        <w:rPr>
          <w:noProof/>
        </w:rPr>
      </w:pPr>
      <w:r>
        <w:rPr>
          <w:noProof/>
        </w:rPr>
        <w:t xml:space="preserve">The </w:t>
      </w:r>
      <w:r w:rsidR="00500E83">
        <w:rPr>
          <w:noProof/>
        </w:rPr>
        <w:t xml:space="preserve">solution evaluation, corresponding APIs, and </w:t>
      </w:r>
      <w:r w:rsidR="00333992">
        <w:rPr>
          <w:noProof/>
        </w:rPr>
        <w:t xml:space="preserve">the </w:t>
      </w:r>
      <w:r w:rsidR="00500E83">
        <w:rPr>
          <w:noProof/>
        </w:rPr>
        <w:t>a</w:t>
      </w:r>
      <w:r w:rsidR="00333992">
        <w:rPr>
          <w:noProof/>
        </w:rPr>
        <w:t xml:space="preserve">rchitecture </w:t>
      </w:r>
      <w:r w:rsidR="00500E83">
        <w:rPr>
          <w:noProof/>
        </w:rPr>
        <w:t>i</w:t>
      </w:r>
      <w:r w:rsidR="00333992">
        <w:rPr>
          <w:noProof/>
        </w:rPr>
        <w:t>mpacts</w:t>
      </w:r>
      <w:r>
        <w:rPr>
          <w:noProof/>
        </w:rPr>
        <w:t xml:space="preserve"> </w:t>
      </w:r>
      <w:r w:rsidR="003E0B23">
        <w:rPr>
          <w:noProof/>
        </w:rPr>
        <w:t>clauses</w:t>
      </w:r>
      <w:r>
        <w:rPr>
          <w:noProof/>
        </w:rPr>
        <w:t xml:space="preserve"> of the solution #2</w:t>
      </w:r>
      <w:r w:rsidR="00CA4080">
        <w:rPr>
          <w:noProof/>
        </w:rPr>
        <w:t xml:space="preserve"> </w:t>
      </w:r>
      <w:r w:rsidR="00720682">
        <w:rPr>
          <w:noProof/>
        </w:rPr>
        <w:t>are</w:t>
      </w:r>
      <w:r>
        <w:rPr>
          <w:noProof/>
        </w:rPr>
        <w:t xml:space="preserve"> missing.</w:t>
      </w:r>
    </w:p>
    <w:p w14:paraId="498F637C" w14:textId="77777777" w:rsidR="00CD2478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779908DA" w14:textId="79BBA7DA" w:rsidR="00CD5D91" w:rsidRPr="00CD5D91" w:rsidRDefault="001B4347" w:rsidP="00CD5D91">
      <w:pPr>
        <w:rPr>
          <w:noProof/>
        </w:rPr>
      </w:pPr>
      <w:r>
        <w:rPr>
          <w:noProof/>
        </w:rPr>
        <w:t xml:space="preserve">This paper proposes to </w:t>
      </w:r>
      <w:r w:rsidR="00CE0934">
        <w:rPr>
          <w:noProof/>
        </w:rPr>
        <w:t>added content for</w:t>
      </w:r>
      <w:r>
        <w:rPr>
          <w:noProof/>
        </w:rPr>
        <w:t xml:space="preserve"> the </w:t>
      </w:r>
      <w:r w:rsidR="00720682">
        <w:rPr>
          <w:noProof/>
        </w:rPr>
        <w:t>s</w:t>
      </w:r>
      <w:r>
        <w:rPr>
          <w:noProof/>
        </w:rPr>
        <w:t xml:space="preserve">olution </w:t>
      </w:r>
      <w:r w:rsidR="00720682">
        <w:rPr>
          <w:noProof/>
        </w:rPr>
        <w:t>e</w:t>
      </w:r>
      <w:r>
        <w:rPr>
          <w:noProof/>
        </w:rPr>
        <w:t>valuation</w:t>
      </w:r>
      <w:r w:rsidR="00720682">
        <w:rPr>
          <w:noProof/>
        </w:rPr>
        <w:t>, the a</w:t>
      </w:r>
      <w:r w:rsidR="00A1574D">
        <w:rPr>
          <w:noProof/>
        </w:rPr>
        <w:t xml:space="preserve">rchitectural </w:t>
      </w:r>
      <w:r w:rsidR="00720682">
        <w:rPr>
          <w:noProof/>
        </w:rPr>
        <w:t>i</w:t>
      </w:r>
      <w:r w:rsidR="00A1574D">
        <w:rPr>
          <w:noProof/>
        </w:rPr>
        <w:t>mpacts</w:t>
      </w:r>
      <w:r w:rsidR="00720682">
        <w:rPr>
          <w:noProof/>
        </w:rPr>
        <w:t>, and the corresponding APIs</w:t>
      </w:r>
      <w:r w:rsidR="00A1574D">
        <w:rPr>
          <w:noProof/>
        </w:rPr>
        <w:t xml:space="preserve"> </w:t>
      </w:r>
      <w:r w:rsidR="00CE0934">
        <w:rPr>
          <w:noProof/>
        </w:rPr>
        <w:t>clauses</w:t>
      </w:r>
      <w:r w:rsidR="00CA4080">
        <w:rPr>
          <w:noProof/>
        </w:rPr>
        <w:t xml:space="preserve"> </w:t>
      </w:r>
      <w:r>
        <w:rPr>
          <w:noProof/>
        </w:rPr>
        <w:t>of solution #2 on</w:t>
      </w:r>
      <w:r w:rsidR="009B1C24">
        <w:rPr>
          <w:noProof/>
        </w:rPr>
        <w:t xml:space="preserve"> </w:t>
      </w:r>
      <w:r w:rsidR="001C0218">
        <w:rPr>
          <w:noProof/>
        </w:rPr>
        <w:t>e</w:t>
      </w:r>
      <w:r w:rsidR="009B1C24">
        <w:rPr>
          <w:noProof/>
        </w:rPr>
        <w:t xml:space="preserve">nhance AIMLE </w:t>
      </w:r>
      <w:r w:rsidR="001C0218">
        <w:rPr>
          <w:noProof/>
        </w:rPr>
        <w:t>d</w:t>
      </w:r>
      <w:r w:rsidR="009B1C24">
        <w:rPr>
          <w:noProof/>
        </w:rPr>
        <w:t xml:space="preserve">ata </w:t>
      </w:r>
      <w:r w:rsidR="001C0218">
        <w:rPr>
          <w:noProof/>
        </w:rPr>
        <w:t>m</w:t>
      </w:r>
      <w:r w:rsidR="009B1C24">
        <w:rPr>
          <w:noProof/>
        </w:rPr>
        <w:t xml:space="preserve">anagement </w:t>
      </w:r>
      <w:r w:rsidR="001C0218">
        <w:rPr>
          <w:noProof/>
        </w:rPr>
        <w:t>a</w:t>
      </w:r>
      <w:r w:rsidR="009B1C24">
        <w:rPr>
          <w:noProof/>
        </w:rPr>
        <w:t xml:space="preserve">ssistance for </w:t>
      </w:r>
      <w:r w:rsidR="001C0218">
        <w:rPr>
          <w:noProof/>
        </w:rPr>
        <w:t>d</w:t>
      </w:r>
      <w:r w:rsidR="009B1C24">
        <w:rPr>
          <w:noProof/>
        </w:rPr>
        <w:t xml:space="preserve">ata </w:t>
      </w:r>
      <w:r w:rsidR="001C0218">
        <w:rPr>
          <w:noProof/>
        </w:rPr>
        <w:t>d</w:t>
      </w:r>
      <w:r w:rsidR="009B1C24">
        <w:rPr>
          <w:noProof/>
        </w:rPr>
        <w:t xml:space="preserve">rift </w:t>
      </w:r>
      <w:r w:rsidR="001C0218">
        <w:rPr>
          <w:noProof/>
        </w:rPr>
        <w:t>d</w:t>
      </w:r>
      <w:r w:rsidR="009B1C24">
        <w:rPr>
          <w:noProof/>
        </w:rPr>
        <w:t>etection</w:t>
      </w:r>
      <w:r>
        <w:rPr>
          <w:noProof/>
        </w:rPr>
        <w:t>.</w:t>
      </w:r>
    </w:p>
    <w:p w14:paraId="1AD024AF" w14:textId="77777777" w:rsidR="00CD2478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6E0D58" w14:textId="770B40DD" w:rsidR="00DD1392" w:rsidRPr="00DD1392" w:rsidRDefault="00DD1392" w:rsidP="00DD1392">
      <w:pPr>
        <w:rPr>
          <w:noProof/>
          <w:lang w:val="en-US"/>
        </w:rPr>
      </w:pPr>
      <w:r w:rsidRPr="00DD1392">
        <w:rPr>
          <w:noProof/>
          <w:lang w:val="en-US"/>
        </w:rPr>
        <w:t>It is proposed to agree the following changes to 3GPP TR 23.700-83 v</w:t>
      </w:r>
      <w:r w:rsidR="00C22F4E">
        <w:rPr>
          <w:noProof/>
          <w:lang w:val="en-US"/>
        </w:rPr>
        <w:t>1</w:t>
      </w:r>
      <w:r w:rsidRPr="00DD1392">
        <w:rPr>
          <w:noProof/>
          <w:lang w:val="en-US"/>
        </w:rPr>
        <w:t>.</w:t>
      </w:r>
      <w:r w:rsidR="00C22F4E">
        <w:rPr>
          <w:noProof/>
          <w:lang w:val="en-US"/>
        </w:rPr>
        <w:t>1</w:t>
      </w:r>
      <w:r w:rsidRPr="00DD1392"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BFB7CC3" w14:textId="77777777" w:rsidR="0055516A" w:rsidRPr="002344D1" w:rsidRDefault="0055516A" w:rsidP="0055516A">
      <w:pPr>
        <w:pStyle w:val="Heading3"/>
      </w:pPr>
      <w:bookmarkStart w:id="0" w:name="_Toc207720301"/>
      <w:bookmarkStart w:id="1" w:name="_Toc207722603"/>
      <w:r w:rsidRPr="002344D1">
        <w:t>7.2.2</w:t>
      </w:r>
      <w:r w:rsidRPr="002344D1">
        <w:tab/>
        <w:t>Architecture Impacts</w:t>
      </w:r>
      <w:bookmarkEnd w:id="0"/>
      <w:bookmarkEnd w:id="1"/>
    </w:p>
    <w:p w14:paraId="37F8A7CB" w14:textId="633AA551" w:rsidR="00940E36" w:rsidDel="00F5787F" w:rsidRDefault="0055516A" w:rsidP="0055516A">
      <w:pPr>
        <w:pStyle w:val="EditorsNote"/>
        <w:rPr>
          <w:del w:id="2" w:author="Ericsson" w:date="2025-11-09T17:09:00Z" w16du:dateUtc="2025-11-09T16:09:00Z"/>
          <w:lang w:eastAsia="zh-CN"/>
        </w:rPr>
      </w:pPr>
      <w:del w:id="3" w:author="Ericsson" w:date="2025-11-09T17:09:00Z" w16du:dateUtc="2025-11-09T16:09:00Z">
        <w:r w:rsidRPr="00C5192A" w:rsidDel="00F5787F">
          <w:rPr>
            <w:lang w:eastAsia="zh-CN"/>
          </w:rPr>
          <w:delText>Editor</w:delText>
        </w:r>
        <w:r w:rsidRPr="00B74E82" w:rsidDel="00F5787F">
          <w:rPr>
            <w:lang w:eastAsia="zh-CN"/>
          </w:rPr>
          <w:delText>'</w:delText>
        </w:r>
        <w:r w:rsidRPr="00C5192A" w:rsidDel="00F5787F">
          <w:rPr>
            <w:lang w:eastAsia="zh-CN"/>
          </w:rPr>
          <w:delText>s Note:</w:delText>
        </w:r>
        <w:r w:rsidRPr="00C5192A" w:rsidDel="00F5787F">
          <w:rPr>
            <w:lang w:eastAsia="zh-CN"/>
          </w:rPr>
          <w:tab/>
          <w:delText>The architecture impacts of the solution is FFS.</w:delText>
        </w:r>
      </w:del>
      <w:ins w:id="4" w:author="Flávio Brito" w:date="2025-11-04T13:14:00Z" w16du:dateUtc="2025-11-04T12:14:00Z">
        <w:del w:id="5" w:author="Ericsson" w:date="2025-11-09T17:09:00Z" w16du:dateUtc="2025-11-09T16:09:00Z">
          <w:r w:rsidR="00DA13E7" w:rsidDel="00F5787F">
            <w:rPr>
              <w:lang w:eastAsia="zh-CN"/>
            </w:rPr>
            <w:delText xml:space="preserve"> </w:delText>
          </w:r>
        </w:del>
      </w:ins>
    </w:p>
    <w:p w14:paraId="0ABA5A56" w14:textId="765FA6BE" w:rsidR="00F5787F" w:rsidRPr="00C5192A" w:rsidRDefault="00F5787F" w:rsidP="00E8142F">
      <w:pPr>
        <w:rPr>
          <w:ins w:id="6" w:author="Ericsson" w:date="2025-11-09T17:09:00Z" w16du:dateUtc="2025-11-09T16:09:00Z"/>
          <w:lang w:eastAsia="zh-CN"/>
        </w:rPr>
      </w:pPr>
      <w:ins w:id="7" w:author="Ericsson" w:date="2025-11-09T17:09:00Z" w16du:dateUtc="2025-11-09T16:09:00Z">
        <w:r w:rsidRPr="00940E36">
          <w:rPr>
            <w:lang w:eastAsia="zh-CN"/>
          </w:rPr>
          <w:t xml:space="preserve">There were no identified </w:t>
        </w:r>
      </w:ins>
      <w:ins w:id="8" w:author="Ericsson" w:date="2025-11-09T17:26:00Z" w16du:dateUtc="2025-11-09T16:26:00Z">
        <w:r w:rsidR="009538AF">
          <w:rPr>
            <w:lang w:eastAsia="zh-CN"/>
          </w:rPr>
          <w:t>a</w:t>
        </w:r>
      </w:ins>
      <w:ins w:id="9" w:author="Ericsson" w:date="2025-11-09T17:09:00Z" w16du:dateUtc="2025-11-09T16:09:00Z">
        <w:r w:rsidRPr="00940E36">
          <w:rPr>
            <w:lang w:eastAsia="zh-CN"/>
          </w:rPr>
          <w:t xml:space="preserve">rchitectural </w:t>
        </w:r>
      </w:ins>
      <w:ins w:id="10" w:author="Ericsson" w:date="2025-11-09T17:26:00Z" w16du:dateUtc="2025-11-09T16:26:00Z">
        <w:r w:rsidR="009538AF">
          <w:rPr>
            <w:lang w:eastAsia="zh-CN"/>
          </w:rPr>
          <w:t>i</w:t>
        </w:r>
      </w:ins>
      <w:ins w:id="11" w:author="Ericsson" w:date="2025-11-09T17:09:00Z" w16du:dateUtc="2025-11-09T16:09:00Z">
        <w:r w:rsidRPr="00940E36">
          <w:rPr>
            <w:lang w:eastAsia="zh-CN"/>
          </w:rPr>
          <w:t>mpacts in this solution.</w:t>
        </w:r>
      </w:ins>
    </w:p>
    <w:p w14:paraId="3285A3A5" w14:textId="77777777" w:rsidR="0055516A" w:rsidRPr="002344D1" w:rsidRDefault="0055516A" w:rsidP="0055516A">
      <w:pPr>
        <w:pStyle w:val="Heading3"/>
      </w:pPr>
      <w:bookmarkStart w:id="12" w:name="_Toc207720302"/>
      <w:bookmarkStart w:id="13" w:name="_Toc207722604"/>
      <w:r w:rsidRPr="002344D1">
        <w:t>7.2.3</w:t>
      </w:r>
      <w:r w:rsidRPr="002344D1">
        <w:tab/>
        <w:t>Corresponding APIs</w:t>
      </w:r>
      <w:bookmarkEnd w:id="12"/>
      <w:bookmarkEnd w:id="13"/>
    </w:p>
    <w:p w14:paraId="4BE3B81F" w14:textId="4D128B16" w:rsidR="0055516A" w:rsidDel="00F5787F" w:rsidRDefault="0055516A" w:rsidP="0055516A">
      <w:pPr>
        <w:pStyle w:val="EditorsNote"/>
        <w:rPr>
          <w:del w:id="14" w:author="Ericsson" w:date="2025-11-09T17:09:00Z" w16du:dateUtc="2025-11-09T16:09:00Z"/>
          <w:lang w:eastAsia="zh-CN"/>
        </w:rPr>
      </w:pPr>
      <w:del w:id="15" w:author="Ericsson" w:date="2025-11-09T17:09:00Z" w16du:dateUtc="2025-11-09T16:09:00Z">
        <w:r w:rsidRPr="00C5192A" w:rsidDel="00F5787F">
          <w:rPr>
            <w:lang w:eastAsia="zh-CN"/>
          </w:rPr>
          <w:delText>Editor</w:delText>
        </w:r>
        <w:r w:rsidRPr="00B74E82" w:rsidDel="00F5787F">
          <w:rPr>
            <w:lang w:eastAsia="zh-CN"/>
          </w:rPr>
          <w:delText>'</w:delText>
        </w:r>
        <w:r w:rsidRPr="00C5192A" w:rsidDel="00F5787F">
          <w:rPr>
            <w:lang w:eastAsia="zh-CN"/>
          </w:rPr>
          <w:delText>s Note:</w:delText>
        </w:r>
        <w:r w:rsidRPr="00C5192A" w:rsidDel="00F5787F">
          <w:rPr>
            <w:lang w:eastAsia="zh-CN"/>
          </w:rPr>
          <w:tab/>
          <w:delText>The corresponding APIs for supporting the solution is FFS.</w:delText>
        </w:r>
      </w:del>
    </w:p>
    <w:p w14:paraId="72F2C074" w14:textId="0298D72C" w:rsidR="004B2E3E" w:rsidRPr="00C5192A" w:rsidRDefault="00840106" w:rsidP="00E8142F">
      <w:pPr>
        <w:rPr>
          <w:ins w:id="16" w:author="Ericsson" w:date="2025-11-09T17:12:00Z" w16du:dateUtc="2025-11-09T16:12:00Z"/>
          <w:lang w:eastAsia="zh-CN"/>
        </w:rPr>
      </w:pPr>
      <w:ins w:id="17" w:author="Ericsson" w:date="2025-11-09T17:14:00Z" w16du:dateUtc="2025-11-09T16:14:00Z">
        <w:r w:rsidRPr="006F66E5">
          <w:t>API updates have been described in clause 7.</w:t>
        </w:r>
        <w:r w:rsidR="00C2161D">
          <w:t>2.1</w:t>
        </w:r>
        <w:r w:rsidRPr="006F66E5">
          <w:t>.1.</w:t>
        </w:r>
      </w:ins>
    </w:p>
    <w:p w14:paraId="7A1B6C87" w14:textId="77777777" w:rsidR="0055516A" w:rsidRPr="002344D1" w:rsidRDefault="0055516A" w:rsidP="0055516A">
      <w:pPr>
        <w:pStyle w:val="Heading3"/>
      </w:pPr>
      <w:bookmarkStart w:id="18" w:name="_Toc207720303"/>
      <w:bookmarkStart w:id="19" w:name="_Toc207722605"/>
      <w:r w:rsidRPr="002344D1">
        <w:t>7.2.4</w:t>
      </w:r>
      <w:r w:rsidRPr="002344D1">
        <w:tab/>
        <w:t>Solution evaluation</w:t>
      </w:r>
      <w:bookmarkEnd w:id="18"/>
      <w:bookmarkEnd w:id="19"/>
    </w:p>
    <w:p w14:paraId="0A0EC65B" w14:textId="319CCCD4" w:rsidR="00C6076C" w:rsidDel="00EC42AE" w:rsidRDefault="0055516A" w:rsidP="009E786B">
      <w:pPr>
        <w:pStyle w:val="EditorsNote"/>
        <w:rPr>
          <w:ins w:id="20" w:author="Flávio Brito" w:date="2025-10-23T09:28:00Z" w16du:dateUtc="2025-10-23T07:28:00Z"/>
          <w:del w:id="21" w:author="Ericsson" w:date="2025-11-09T17:10:00Z" w16du:dateUtc="2025-11-09T16:10:00Z"/>
          <w:lang w:eastAsia="zh-CN"/>
        </w:rPr>
      </w:pPr>
      <w:del w:id="22" w:author="Ericsson" w:date="2025-11-09T17:10:00Z" w16du:dateUtc="2025-11-09T16:10:00Z">
        <w:r w:rsidRPr="00C5192A" w:rsidDel="00EC42AE">
          <w:rPr>
            <w:lang w:eastAsia="zh-CN"/>
          </w:rPr>
          <w:delText>Editor</w:delText>
        </w:r>
        <w:r w:rsidRPr="00B74E82" w:rsidDel="00EC42AE">
          <w:rPr>
            <w:lang w:eastAsia="zh-CN"/>
          </w:rPr>
          <w:delText>'</w:delText>
        </w:r>
        <w:r w:rsidRPr="00C5192A" w:rsidDel="00EC42AE">
          <w:rPr>
            <w:lang w:eastAsia="zh-CN"/>
          </w:rPr>
          <w:delText>s Note:</w:delText>
        </w:r>
        <w:r w:rsidRPr="00C5192A" w:rsidDel="00EC42AE">
          <w:rPr>
            <w:lang w:eastAsia="zh-CN"/>
          </w:rPr>
          <w:tab/>
          <w:delText>The evaluation of the solution is FFS.</w:delText>
        </w:r>
      </w:del>
    </w:p>
    <w:p w14:paraId="20B4E826" w14:textId="70BD50AB" w:rsidR="00EC42AE" w:rsidRDefault="00EC42AE" w:rsidP="00EC42AE">
      <w:pPr>
        <w:rPr>
          <w:ins w:id="23" w:author="Ericsson" w:date="2025-11-09T17:10:00Z" w16du:dateUtc="2025-11-09T16:10:00Z"/>
        </w:rPr>
      </w:pPr>
      <w:ins w:id="24" w:author="Ericsson" w:date="2025-11-09T17:10:00Z" w16du:dateUtc="2025-11-09T16:10:00Z">
        <w:r w:rsidRPr="00ED769E">
          <w:t>This solution addresses Key Issue #2:</w:t>
        </w:r>
        <w:r>
          <w:t xml:space="preserve"> s</w:t>
        </w:r>
        <w:r w:rsidRPr="00E5100A">
          <w:t>upport enhancements for evaluation and determination of ML model performance and correctness within the AIMLE Enablement Layer</w:t>
        </w:r>
        <w:r w:rsidRPr="00ED769E">
          <w:t>.</w:t>
        </w:r>
      </w:ins>
    </w:p>
    <w:p w14:paraId="573AC568" w14:textId="2B6AB354" w:rsidR="00EC42AE" w:rsidRDefault="00EC42AE" w:rsidP="00EC42AE">
      <w:pPr>
        <w:rPr>
          <w:ins w:id="25" w:author="Ericsson" w:date="2025-11-09T17:10:00Z" w16du:dateUtc="2025-11-09T16:10:00Z"/>
        </w:rPr>
      </w:pPr>
      <w:ins w:id="26" w:author="Ericsson" w:date="2025-11-09T17:10:00Z" w16du:dateUtc="2025-11-09T16:10:00Z">
        <w:r w:rsidRPr="00ED769E">
          <w:t>The proposed solution offers data drift detection functionality</w:t>
        </w:r>
        <w:r>
          <w:t xml:space="preserve"> to the AIMLE service consumer based on the data management operations configuration. Data drift detection is used to determine changes in statistical </w:t>
        </w:r>
      </w:ins>
      <w:ins w:id="27" w:author="Ericsson" w:date="2025-11-10T15:50:00Z" w16du:dateUtc="2025-11-10T14:50:00Z">
        <w:r w:rsidR="00321A4A">
          <w:t>properties</w:t>
        </w:r>
      </w:ins>
      <w:ins w:id="28" w:author="Ericsson" w:date="2025-11-09T17:10:00Z" w16du:dateUtc="2025-11-09T16:10:00Z">
        <w:r>
          <w:t xml:space="preserve"> of the input data. Furthermore, it can be used as</w:t>
        </w:r>
        <w:r w:rsidRPr="00ED769E">
          <w:t xml:space="preserve"> one of the factors</w:t>
        </w:r>
        <w:r>
          <w:t xml:space="preserve"> to be</w:t>
        </w:r>
        <w:r w:rsidRPr="00ED769E">
          <w:t xml:space="preserve"> considered for detecting ML performance degradation.</w:t>
        </w:r>
      </w:ins>
    </w:p>
    <w:p w14:paraId="04B40B30" w14:textId="4D349C5A" w:rsidR="00EC42AE" w:rsidRDefault="00266646" w:rsidP="00EC42AE">
      <w:pPr>
        <w:rPr>
          <w:ins w:id="29" w:author="Ericsson" w:date="2025-11-09T17:10:00Z" w16du:dateUtc="2025-11-09T16:10:00Z"/>
          <w:lang w:eastAsia="zh-CN"/>
        </w:rPr>
      </w:pPr>
      <w:ins w:id="30" w:author="Ericsson" w:date="2025-11-09T17:27:00Z" w16du:dateUtc="2025-11-09T16:27:00Z">
        <w:r w:rsidRPr="008E743C">
          <w:rPr>
            <w:lang w:eastAsia="zh-CN"/>
          </w:rPr>
          <w:lastRenderedPageBreak/>
          <w:t>This solution is feasible and doesn't introduce any dependency to 3GPP network systems</w:t>
        </w:r>
      </w:ins>
      <w:ins w:id="31" w:author="Ericsson" w:date="2025-11-09T17:10:00Z" w16du:dateUtc="2025-11-09T16:10:00Z">
        <w:r w:rsidR="00EC42AE" w:rsidRPr="00940E36">
          <w:rPr>
            <w:lang w:eastAsia="zh-CN"/>
          </w:rPr>
          <w:t>.</w:t>
        </w:r>
      </w:ins>
    </w:p>
    <w:p w14:paraId="18B260B3" w14:textId="77777777" w:rsidR="00EC42AE" w:rsidRDefault="00EC42AE" w:rsidP="00EC42AE">
      <w:pPr>
        <w:rPr>
          <w:ins w:id="32" w:author="Ericsson" w:date="2025-11-09T17:10:00Z" w16du:dateUtc="2025-11-09T16:10:00Z"/>
        </w:rPr>
      </w:pPr>
    </w:p>
    <w:p w14:paraId="6B38AD88" w14:textId="1E573608" w:rsidR="00C21836" w:rsidRPr="004974A3" w:rsidRDefault="00C21836" w:rsidP="00497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974A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4974A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1E051" w14:textId="77777777" w:rsidR="00064DBE" w:rsidRDefault="00064DBE">
      <w:r>
        <w:separator/>
      </w:r>
    </w:p>
  </w:endnote>
  <w:endnote w:type="continuationSeparator" w:id="0">
    <w:p w14:paraId="441346AA" w14:textId="77777777" w:rsidR="00064DBE" w:rsidRDefault="00064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8B21F" w14:textId="77777777" w:rsidR="00064DBE" w:rsidRDefault="00064DBE">
      <w:r>
        <w:separator/>
      </w:r>
    </w:p>
  </w:footnote>
  <w:footnote w:type="continuationSeparator" w:id="0">
    <w:p w14:paraId="06EBAA8D" w14:textId="77777777" w:rsidR="00064DBE" w:rsidRDefault="00064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Flávio Brito">
    <w15:presenceInfo w15:providerId="AD" w15:userId="S::flavio.brito@ericsson.com::7dabc0cb-dd4b-4826-8cd5-c0806dae8a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5F"/>
    <w:rsid w:val="00004E42"/>
    <w:rsid w:val="00007D4E"/>
    <w:rsid w:val="000117E2"/>
    <w:rsid w:val="00011C84"/>
    <w:rsid w:val="00017303"/>
    <w:rsid w:val="00022A81"/>
    <w:rsid w:val="00022E4A"/>
    <w:rsid w:val="000237E3"/>
    <w:rsid w:val="00032D8A"/>
    <w:rsid w:val="000352E9"/>
    <w:rsid w:val="00044F2F"/>
    <w:rsid w:val="00052623"/>
    <w:rsid w:val="00052BB6"/>
    <w:rsid w:val="00062A46"/>
    <w:rsid w:val="00064DBE"/>
    <w:rsid w:val="000723F5"/>
    <w:rsid w:val="00072D44"/>
    <w:rsid w:val="00077A71"/>
    <w:rsid w:val="00077CAA"/>
    <w:rsid w:val="00080934"/>
    <w:rsid w:val="000816A4"/>
    <w:rsid w:val="00085BE4"/>
    <w:rsid w:val="00086E53"/>
    <w:rsid w:val="00087A5F"/>
    <w:rsid w:val="00091508"/>
    <w:rsid w:val="000928D3"/>
    <w:rsid w:val="000A1C77"/>
    <w:rsid w:val="000A21BF"/>
    <w:rsid w:val="000A52CF"/>
    <w:rsid w:val="000A5BBF"/>
    <w:rsid w:val="000B047C"/>
    <w:rsid w:val="000B30CE"/>
    <w:rsid w:val="000B6310"/>
    <w:rsid w:val="000C1327"/>
    <w:rsid w:val="000C2377"/>
    <w:rsid w:val="000C372A"/>
    <w:rsid w:val="000C50D9"/>
    <w:rsid w:val="000C6598"/>
    <w:rsid w:val="000D3C96"/>
    <w:rsid w:val="000E41B3"/>
    <w:rsid w:val="000F009A"/>
    <w:rsid w:val="000F0481"/>
    <w:rsid w:val="000F1D6C"/>
    <w:rsid w:val="000F3A1B"/>
    <w:rsid w:val="000F423C"/>
    <w:rsid w:val="000F6126"/>
    <w:rsid w:val="000F6367"/>
    <w:rsid w:val="000F73CB"/>
    <w:rsid w:val="000F76CD"/>
    <w:rsid w:val="00107AAB"/>
    <w:rsid w:val="00107FAC"/>
    <w:rsid w:val="001108D7"/>
    <w:rsid w:val="00122EC8"/>
    <w:rsid w:val="00124B42"/>
    <w:rsid w:val="0012798E"/>
    <w:rsid w:val="001313EB"/>
    <w:rsid w:val="00131798"/>
    <w:rsid w:val="0013504C"/>
    <w:rsid w:val="00135915"/>
    <w:rsid w:val="00136AE6"/>
    <w:rsid w:val="00137191"/>
    <w:rsid w:val="00142A75"/>
    <w:rsid w:val="00146B21"/>
    <w:rsid w:val="001526CE"/>
    <w:rsid w:val="001545A0"/>
    <w:rsid w:val="001553AD"/>
    <w:rsid w:val="0015571C"/>
    <w:rsid w:val="00156707"/>
    <w:rsid w:val="001973C6"/>
    <w:rsid w:val="001A0FF6"/>
    <w:rsid w:val="001A1C18"/>
    <w:rsid w:val="001A2E0E"/>
    <w:rsid w:val="001A486D"/>
    <w:rsid w:val="001A51B6"/>
    <w:rsid w:val="001B3B07"/>
    <w:rsid w:val="001B3B8A"/>
    <w:rsid w:val="001B4347"/>
    <w:rsid w:val="001B5831"/>
    <w:rsid w:val="001B6897"/>
    <w:rsid w:val="001C0218"/>
    <w:rsid w:val="001E41F3"/>
    <w:rsid w:val="001E45D8"/>
    <w:rsid w:val="001E5A1C"/>
    <w:rsid w:val="001F0441"/>
    <w:rsid w:val="001F6E07"/>
    <w:rsid w:val="0020225A"/>
    <w:rsid w:val="00202EAD"/>
    <w:rsid w:val="002037A2"/>
    <w:rsid w:val="002055DD"/>
    <w:rsid w:val="00207A4E"/>
    <w:rsid w:val="002100CD"/>
    <w:rsid w:val="00210E61"/>
    <w:rsid w:val="00212FF7"/>
    <w:rsid w:val="002148CA"/>
    <w:rsid w:val="00215ABA"/>
    <w:rsid w:val="00215BBD"/>
    <w:rsid w:val="002164D6"/>
    <w:rsid w:val="00232D54"/>
    <w:rsid w:val="00237FEC"/>
    <w:rsid w:val="00247FAF"/>
    <w:rsid w:val="00250CBB"/>
    <w:rsid w:val="002560D3"/>
    <w:rsid w:val="00262BAD"/>
    <w:rsid w:val="002630A6"/>
    <w:rsid w:val="002634BB"/>
    <w:rsid w:val="00266646"/>
    <w:rsid w:val="00271C60"/>
    <w:rsid w:val="0027248E"/>
    <w:rsid w:val="00272F40"/>
    <w:rsid w:val="00275D12"/>
    <w:rsid w:val="00285875"/>
    <w:rsid w:val="00290CE2"/>
    <w:rsid w:val="00296B57"/>
    <w:rsid w:val="0029792E"/>
    <w:rsid w:val="00297FD0"/>
    <w:rsid w:val="002A412E"/>
    <w:rsid w:val="002A43C9"/>
    <w:rsid w:val="002A70F3"/>
    <w:rsid w:val="002A71AE"/>
    <w:rsid w:val="002B1F0E"/>
    <w:rsid w:val="002B38EA"/>
    <w:rsid w:val="002B3E14"/>
    <w:rsid w:val="002B702E"/>
    <w:rsid w:val="002C2746"/>
    <w:rsid w:val="002C4BCB"/>
    <w:rsid w:val="002C719F"/>
    <w:rsid w:val="002C7EBF"/>
    <w:rsid w:val="002D08C3"/>
    <w:rsid w:val="002D16C0"/>
    <w:rsid w:val="002E0656"/>
    <w:rsid w:val="002F084E"/>
    <w:rsid w:val="00300279"/>
    <w:rsid w:val="003011BE"/>
    <w:rsid w:val="00307245"/>
    <w:rsid w:val="0031268B"/>
    <w:rsid w:val="003131B7"/>
    <w:rsid w:val="003154C9"/>
    <w:rsid w:val="00316BFD"/>
    <w:rsid w:val="00321A4A"/>
    <w:rsid w:val="00322AF5"/>
    <w:rsid w:val="00332BBF"/>
    <w:rsid w:val="00333992"/>
    <w:rsid w:val="003354BE"/>
    <w:rsid w:val="003405D0"/>
    <w:rsid w:val="0034490E"/>
    <w:rsid w:val="00345143"/>
    <w:rsid w:val="00347CAD"/>
    <w:rsid w:val="0035086D"/>
    <w:rsid w:val="00350EFD"/>
    <w:rsid w:val="00351D5E"/>
    <w:rsid w:val="0035710C"/>
    <w:rsid w:val="00365DDE"/>
    <w:rsid w:val="00365ED3"/>
    <w:rsid w:val="003704B8"/>
    <w:rsid w:val="00370766"/>
    <w:rsid w:val="00371775"/>
    <w:rsid w:val="00375AA1"/>
    <w:rsid w:val="003765CD"/>
    <w:rsid w:val="003840A7"/>
    <w:rsid w:val="003925FC"/>
    <w:rsid w:val="00392901"/>
    <w:rsid w:val="00392F37"/>
    <w:rsid w:val="003A32CB"/>
    <w:rsid w:val="003A3367"/>
    <w:rsid w:val="003B2CD9"/>
    <w:rsid w:val="003B4475"/>
    <w:rsid w:val="003B4C0D"/>
    <w:rsid w:val="003B653E"/>
    <w:rsid w:val="003C08DA"/>
    <w:rsid w:val="003C0EB3"/>
    <w:rsid w:val="003C527C"/>
    <w:rsid w:val="003C640F"/>
    <w:rsid w:val="003E0B23"/>
    <w:rsid w:val="003E29EF"/>
    <w:rsid w:val="003E3EA0"/>
    <w:rsid w:val="003E52F5"/>
    <w:rsid w:val="003F00E8"/>
    <w:rsid w:val="003F06F5"/>
    <w:rsid w:val="00400063"/>
    <w:rsid w:val="00405A7C"/>
    <w:rsid w:val="00406092"/>
    <w:rsid w:val="00406BBF"/>
    <w:rsid w:val="004103EB"/>
    <w:rsid w:val="004120CD"/>
    <w:rsid w:val="004125F5"/>
    <w:rsid w:val="00415E59"/>
    <w:rsid w:val="00417430"/>
    <w:rsid w:val="004201A3"/>
    <w:rsid w:val="004230E2"/>
    <w:rsid w:val="00423234"/>
    <w:rsid w:val="00424B44"/>
    <w:rsid w:val="00425A80"/>
    <w:rsid w:val="00431D7C"/>
    <w:rsid w:val="00431E1B"/>
    <w:rsid w:val="00434E9F"/>
    <w:rsid w:val="00436BAB"/>
    <w:rsid w:val="00443BB8"/>
    <w:rsid w:val="00445737"/>
    <w:rsid w:val="004543B0"/>
    <w:rsid w:val="0045557E"/>
    <w:rsid w:val="0045594B"/>
    <w:rsid w:val="0046589F"/>
    <w:rsid w:val="004668DF"/>
    <w:rsid w:val="00475A21"/>
    <w:rsid w:val="00480CFB"/>
    <w:rsid w:val="004813A2"/>
    <w:rsid w:val="004818B1"/>
    <w:rsid w:val="00486FED"/>
    <w:rsid w:val="0049014B"/>
    <w:rsid w:val="00491579"/>
    <w:rsid w:val="0049211E"/>
    <w:rsid w:val="0049670D"/>
    <w:rsid w:val="004974A3"/>
    <w:rsid w:val="004A1BB0"/>
    <w:rsid w:val="004A2A50"/>
    <w:rsid w:val="004A650C"/>
    <w:rsid w:val="004A6CE2"/>
    <w:rsid w:val="004B2E3E"/>
    <w:rsid w:val="004B2E9C"/>
    <w:rsid w:val="004C418A"/>
    <w:rsid w:val="004C5D79"/>
    <w:rsid w:val="004D1816"/>
    <w:rsid w:val="004D5F95"/>
    <w:rsid w:val="004D65E2"/>
    <w:rsid w:val="004D6CE9"/>
    <w:rsid w:val="004E0924"/>
    <w:rsid w:val="004E302C"/>
    <w:rsid w:val="004E4055"/>
    <w:rsid w:val="004E69C6"/>
    <w:rsid w:val="004F7C31"/>
    <w:rsid w:val="00500E83"/>
    <w:rsid w:val="00504FEF"/>
    <w:rsid w:val="0050780D"/>
    <w:rsid w:val="0051141A"/>
    <w:rsid w:val="0051196D"/>
    <w:rsid w:val="005135CC"/>
    <w:rsid w:val="00520ED3"/>
    <w:rsid w:val="00521039"/>
    <w:rsid w:val="00521FBF"/>
    <w:rsid w:val="0052511D"/>
    <w:rsid w:val="00525DE5"/>
    <w:rsid w:val="0052615C"/>
    <w:rsid w:val="0054214C"/>
    <w:rsid w:val="0055516A"/>
    <w:rsid w:val="00557A45"/>
    <w:rsid w:val="00557D09"/>
    <w:rsid w:val="005660BD"/>
    <w:rsid w:val="00567FC9"/>
    <w:rsid w:val="00580889"/>
    <w:rsid w:val="00585996"/>
    <w:rsid w:val="0058703A"/>
    <w:rsid w:val="005922B7"/>
    <w:rsid w:val="005A3BF0"/>
    <w:rsid w:val="005A3F92"/>
    <w:rsid w:val="005A4024"/>
    <w:rsid w:val="005A405C"/>
    <w:rsid w:val="005B12BF"/>
    <w:rsid w:val="005B314C"/>
    <w:rsid w:val="005B5882"/>
    <w:rsid w:val="005B5D33"/>
    <w:rsid w:val="005C1635"/>
    <w:rsid w:val="005C2C27"/>
    <w:rsid w:val="005D061E"/>
    <w:rsid w:val="005D221D"/>
    <w:rsid w:val="005D5305"/>
    <w:rsid w:val="005E2C44"/>
    <w:rsid w:val="005E4909"/>
    <w:rsid w:val="005F24D7"/>
    <w:rsid w:val="00600DC4"/>
    <w:rsid w:val="00603517"/>
    <w:rsid w:val="00607CA1"/>
    <w:rsid w:val="00615B53"/>
    <w:rsid w:val="006264D8"/>
    <w:rsid w:val="006413AA"/>
    <w:rsid w:val="00642835"/>
    <w:rsid w:val="0064455C"/>
    <w:rsid w:val="0065003E"/>
    <w:rsid w:val="00657A72"/>
    <w:rsid w:val="00663556"/>
    <w:rsid w:val="00663DB3"/>
    <w:rsid w:val="00665EA1"/>
    <w:rsid w:val="006710E4"/>
    <w:rsid w:val="00681DA1"/>
    <w:rsid w:val="006829E3"/>
    <w:rsid w:val="00683570"/>
    <w:rsid w:val="00685F9A"/>
    <w:rsid w:val="006873F3"/>
    <w:rsid w:val="00690ED5"/>
    <w:rsid w:val="006960D0"/>
    <w:rsid w:val="006A0945"/>
    <w:rsid w:val="006A0FAB"/>
    <w:rsid w:val="006A241A"/>
    <w:rsid w:val="006A4639"/>
    <w:rsid w:val="006A6271"/>
    <w:rsid w:val="006B1E48"/>
    <w:rsid w:val="006B41F7"/>
    <w:rsid w:val="006B51FF"/>
    <w:rsid w:val="006B5BB6"/>
    <w:rsid w:val="006C068D"/>
    <w:rsid w:val="006C170D"/>
    <w:rsid w:val="006C64B2"/>
    <w:rsid w:val="006C69C5"/>
    <w:rsid w:val="006D4207"/>
    <w:rsid w:val="006E1C1F"/>
    <w:rsid w:val="006E21FB"/>
    <w:rsid w:val="006E4964"/>
    <w:rsid w:val="006E53F1"/>
    <w:rsid w:val="006E5954"/>
    <w:rsid w:val="007010B6"/>
    <w:rsid w:val="007076CA"/>
    <w:rsid w:val="00710348"/>
    <w:rsid w:val="00712A2B"/>
    <w:rsid w:val="00713847"/>
    <w:rsid w:val="00720682"/>
    <w:rsid w:val="007219BC"/>
    <w:rsid w:val="00722FA4"/>
    <w:rsid w:val="007265F4"/>
    <w:rsid w:val="00726946"/>
    <w:rsid w:val="00732381"/>
    <w:rsid w:val="007323E6"/>
    <w:rsid w:val="00733500"/>
    <w:rsid w:val="007340F7"/>
    <w:rsid w:val="00736EDE"/>
    <w:rsid w:val="0073780F"/>
    <w:rsid w:val="007479F4"/>
    <w:rsid w:val="00753654"/>
    <w:rsid w:val="00753AE7"/>
    <w:rsid w:val="00757035"/>
    <w:rsid w:val="00770A9F"/>
    <w:rsid w:val="0077301C"/>
    <w:rsid w:val="007825D3"/>
    <w:rsid w:val="00783405"/>
    <w:rsid w:val="00783623"/>
    <w:rsid w:val="007A3D2A"/>
    <w:rsid w:val="007A4A08"/>
    <w:rsid w:val="007B0683"/>
    <w:rsid w:val="007B4183"/>
    <w:rsid w:val="007B512A"/>
    <w:rsid w:val="007B5662"/>
    <w:rsid w:val="007C2097"/>
    <w:rsid w:val="007C5607"/>
    <w:rsid w:val="007D3BFB"/>
    <w:rsid w:val="007E0DCE"/>
    <w:rsid w:val="007E16D9"/>
    <w:rsid w:val="007F4FDC"/>
    <w:rsid w:val="007F76D7"/>
    <w:rsid w:val="007F7979"/>
    <w:rsid w:val="00800104"/>
    <w:rsid w:val="0080235C"/>
    <w:rsid w:val="0080691C"/>
    <w:rsid w:val="008074AC"/>
    <w:rsid w:val="00811E99"/>
    <w:rsid w:val="00814070"/>
    <w:rsid w:val="00814292"/>
    <w:rsid w:val="00816A4D"/>
    <w:rsid w:val="00817868"/>
    <w:rsid w:val="00831D18"/>
    <w:rsid w:val="00837283"/>
    <w:rsid w:val="00840106"/>
    <w:rsid w:val="008429A4"/>
    <w:rsid w:val="00843C3D"/>
    <w:rsid w:val="00845800"/>
    <w:rsid w:val="00846211"/>
    <w:rsid w:val="00847D51"/>
    <w:rsid w:val="00851BF3"/>
    <w:rsid w:val="0085467E"/>
    <w:rsid w:val="00856B98"/>
    <w:rsid w:val="00857AB7"/>
    <w:rsid w:val="008624D8"/>
    <w:rsid w:val="00863170"/>
    <w:rsid w:val="00870EE7"/>
    <w:rsid w:val="00873B74"/>
    <w:rsid w:val="00881AEE"/>
    <w:rsid w:val="00883955"/>
    <w:rsid w:val="00884F67"/>
    <w:rsid w:val="0088548B"/>
    <w:rsid w:val="008856FC"/>
    <w:rsid w:val="00885865"/>
    <w:rsid w:val="0088673F"/>
    <w:rsid w:val="00894C1A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0EC3"/>
    <w:rsid w:val="008E448A"/>
    <w:rsid w:val="008E7BF7"/>
    <w:rsid w:val="008F3348"/>
    <w:rsid w:val="008F33A2"/>
    <w:rsid w:val="008F4538"/>
    <w:rsid w:val="008F5C48"/>
    <w:rsid w:val="008F647C"/>
    <w:rsid w:val="008F686C"/>
    <w:rsid w:val="009012A3"/>
    <w:rsid w:val="009050A3"/>
    <w:rsid w:val="00914BF7"/>
    <w:rsid w:val="009258FB"/>
    <w:rsid w:val="00934B69"/>
    <w:rsid w:val="009359C8"/>
    <w:rsid w:val="00940E36"/>
    <w:rsid w:val="009427BE"/>
    <w:rsid w:val="0094436F"/>
    <w:rsid w:val="00946F9E"/>
    <w:rsid w:val="009538AF"/>
    <w:rsid w:val="00954242"/>
    <w:rsid w:val="00957D6A"/>
    <w:rsid w:val="00966E61"/>
    <w:rsid w:val="009802F4"/>
    <w:rsid w:val="0098100C"/>
    <w:rsid w:val="00983DF2"/>
    <w:rsid w:val="0098412C"/>
    <w:rsid w:val="00990E45"/>
    <w:rsid w:val="009947C8"/>
    <w:rsid w:val="0099789E"/>
    <w:rsid w:val="009A0F39"/>
    <w:rsid w:val="009A2F77"/>
    <w:rsid w:val="009A3CCE"/>
    <w:rsid w:val="009A6C0E"/>
    <w:rsid w:val="009B09FE"/>
    <w:rsid w:val="009B1C24"/>
    <w:rsid w:val="009B560B"/>
    <w:rsid w:val="009B5FB8"/>
    <w:rsid w:val="009C0A82"/>
    <w:rsid w:val="009C148E"/>
    <w:rsid w:val="009C2AD6"/>
    <w:rsid w:val="009C61B9"/>
    <w:rsid w:val="009D25D7"/>
    <w:rsid w:val="009D3FFF"/>
    <w:rsid w:val="009D60F0"/>
    <w:rsid w:val="009E31A4"/>
    <w:rsid w:val="009E3297"/>
    <w:rsid w:val="009E3885"/>
    <w:rsid w:val="009E3E50"/>
    <w:rsid w:val="009E786B"/>
    <w:rsid w:val="009F3196"/>
    <w:rsid w:val="009F3783"/>
    <w:rsid w:val="009F7FF6"/>
    <w:rsid w:val="00A043F9"/>
    <w:rsid w:val="00A078D5"/>
    <w:rsid w:val="00A121F2"/>
    <w:rsid w:val="00A1574D"/>
    <w:rsid w:val="00A200DC"/>
    <w:rsid w:val="00A23AE5"/>
    <w:rsid w:val="00A33D66"/>
    <w:rsid w:val="00A3443D"/>
    <w:rsid w:val="00A3669C"/>
    <w:rsid w:val="00A414A0"/>
    <w:rsid w:val="00A42578"/>
    <w:rsid w:val="00A47E70"/>
    <w:rsid w:val="00A506A0"/>
    <w:rsid w:val="00A526CC"/>
    <w:rsid w:val="00A57711"/>
    <w:rsid w:val="00A61D9D"/>
    <w:rsid w:val="00A72326"/>
    <w:rsid w:val="00A7483E"/>
    <w:rsid w:val="00A7782B"/>
    <w:rsid w:val="00A823B2"/>
    <w:rsid w:val="00A8322D"/>
    <w:rsid w:val="00A85724"/>
    <w:rsid w:val="00A85A06"/>
    <w:rsid w:val="00A862B9"/>
    <w:rsid w:val="00A862F2"/>
    <w:rsid w:val="00A906E6"/>
    <w:rsid w:val="00A91F8C"/>
    <w:rsid w:val="00A92337"/>
    <w:rsid w:val="00A94073"/>
    <w:rsid w:val="00A97DFA"/>
    <w:rsid w:val="00AA674E"/>
    <w:rsid w:val="00AA76AB"/>
    <w:rsid w:val="00AB063B"/>
    <w:rsid w:val="00AB0983"/>
    <w:rsid w:val="00AB0C79"/>
    <w:rsid w:val="00AB6534"/>
    <w:rsid w:val="00AC2999"/>
    <w:rsid w:val="00AC5ABB"/>
    <w:rsid w:val="00AD0F51"/>
    <w:rsid w:val="00AD2965"/>
    <w:rsid w:val="00AD384E"/>
    <w:rsid w:val="00AD7C25"/>
    <w:rsid w:val="00AE72FB"/>
    <w:rsid w:val="00AF1333"/>
    <w:rsid w:val="00AF157B"/>
    <w:rsid w:val="00AF176B"/>
    <w:rsid w:val="00AF79C3"/>
    <w:rsid w:val="00B04C45"/>
    <w:rsid w:val="00B05B9E"/>
    <w:rsid w:val="00B07207"/>
    <w:rsid w:val="00B110C4"/>
    <w:rsid w:val="00B15EB6"/>
    <w:rsid w:val="00B233B4"/>
    <w:rsid w:val="00B258BB"/>
    <w:rsid w:val="00B26F17"/>
    <w:rsid w:val="00B31B73"/>
    <w:rsid w:val="00B35C6C"/>
    <w:rsid w:val="00B362B2"/>
    <w:rsid w:val="00B42325"/>
    <w:rsid w:val="00B45782"/>
    <w:rsid w:val="00B46356"/>
    <w:rsid w:val="00B50C1F"/>
    <w:rsid w:val="00B540B0"/>
    <w:rsid w:val="00B56899"/>
    <w:rsid w:val="00B660D7"/>
    <w:rsid w:val="00B66D06"/>
    <w:rsid w:val="00B74C22"/>
    <w:rsid w:val="00B754CE"/>
    <w:rsid w:val="00B800FC"/>
    <w:rsid w:val="00B8024E"/>
    <w:rsid w:val="00B83CCA"/>
    <w:rsid w:val="00B8425A"/>
    <w:rsid w:val="00B84CF8"/>
    <w:rsid w:val="00B8548A"/>
    <w:rsid w:val="00B95BA0"/>
    <w:rsid w:val="00B95BC8"/>
    <w:rsid w:val="00BA016E"/>
    <w:rsid w:val="00BA735A"/>
    <w:rsid w:val="00BB5DFC"/>
    <w:rsid w:val="00BB7D51"/>
    <w:rsid w:val="00BC1C9F"/>
    <w:rsid w:val="00BC2DEC"/>
    <w:rsid w:val="00BC3237"/>
    <w:rsid w:val="00BC4642"/>
    <w:rsid w:val="00BC7EB8"/>
    <w:rsid w:val="00BD279D"/>
    <w:rsid w:val="00BD452E"/>
    <w:rsid w:val="00BD7F94"/>
    <w:rsid w:val="00BE2A53"/>
    <w:rsid w:val="00C0320A"/>
    <w:rsid w:val="00C03849"/>
    <w:rsid w:val="00C07199"/>
    <w:rsid w:val="00C1041E"/>
    <w:rsid w:val="00C123D3"/>
    <w:rsid w:val="00C142EF"/>
    <w:rsid w:val="00C1723F"/>
    <w:rsid w:val="00C2161D"/>
    <w:rsid w:val="00C217B8"/>
    <w:rsid w:val="00C21836"/>
    <w:rsid w:val="00C22F4E"/>
    <w:rsid w:val="00C24C91"/>
    <w:rsid w:val="00C31ADD"/>
    <w:rsid w:val="00C3280B"/>
    <w:rsid w:val="00C35B9B"/>
    <w:rsid w:val="00C43379"/>
    <w:rsid w:val="00C44136"/>
    <w:rsid w:val="00C45A30"/>
    <w:rsid w:val="00C47941"/>
    <w:rsid w:val="00C47E99"/>
    <w:rsid w:val="00C524DD"/>
    <w:rsid w:val="00C54F42"/>
    <w:rsid w:val="00C6076C"/>
    <w:rsid w:val="00C73FBF"/>
    <w:rsid w:val="00C76809"/>
    <w:rsid w:val="00C77797"/>
    <w:rsid w:val="00C823C3"/>
    <w:rsid w:val="00C90934"/>
    <w:rsid w:val="00C953E5"/>
    <w:rsid w:val="00C95985"/>
    <w:rsid w:val="00C96EAE"/>
    <w:rsid w:val="00CA2E68"/>
    <w:rsid w:val="00CA36CD"/>
    <w:rsid w:val="00CA3886"/>
    <w:rsid w:val="00CA4080"/>
    <w:rsid w:val="00CA4650"/>
    <w:rsid w:val="00CB1493"/>
    <w:rsid w:val="00CB204C"/>
    <w:rsid w:val="00CB469A"/>
    <w:rsid w:val="00CB5477"/>
    <w:rsid w:val="00CC22D4"/>
    <w:rsid w:val="00CC5026"/>
    <w:rsid w:val="00CC574D"/>
    <w:rsid w:val="00CC65BA"/>
    <w:rsid w:val="00CD1719"/>
    <w:rsid w:val="00CD2478"/>
    <w:rsid w:val="00CD31D6"/>
    <w:rsid w:val="00CD3417"/>
    <w:rsid w:val="00CD5D91"/>
    <w:rsid w:val="00CE0934"/>
    <w:rsid w:val="00CE21CA"/>
    <w:rsid w:val="00D0472E"/>
    <w:rsid w:val="00D075A9"/>
    <w:rsid w:val="00D10F77"/>
    <w:rsid w:val="00D218A0"/>
    <w:rsid w:val="00D218E3"/>
    <w:rsid w:val="00D221E4"/>
    <w:rsid w:val="00D2328E"/>
    <w:rsid w:val="00D23A71"/>
    <w:rsid w:val="00D25AEC"/>
    <w:rsid w:val="00D35805"/>
    <w:rsid w:val="00D407B1"/>
    <w:rsid w:val="00D54E8C"/>
    <w:rsid w:val="00D5612E"/>
    <w:rsid w:val="00D65026"/>
    <w:rsid w:val="00D658A3"/>
    <w:rsid w:val="00D6617C"/>
    <w:rsid w:val="00D66B1F"/>
    <w:rsid w:val="00D67BD6"/>
    <w:rsid w:val="00D70D86"/>
    <w:rsid w:val="00D7265B"/>
    <w:rsid w:val="00D833FB"/>
    <w:rsid w:val="00D83BF8"/>
    <w:rsid w:val="00D86C2B"/>
    <w:rsid w:val="00D90893"/>
    <w:rsid w:val="00D94140"/>
    <w:rsid w:val="00D95D79"/>
    <w:rsid w:val="00D97993"/>
    <w:rsid w:val="00DA13E7"/>
    <w:rsid w:val="00DA25A5"/>
    <w:rsid w:val="00DA4A78"/>
    <w:rsid w:val="00DA68F1"/>
    <w:rsid w:val="00DA75EC"/>
    <w:rsid w:val="00DB26B2"/>
    <w:rsid w:val="00DB342B"/>
    <w:rsid w:val="00DB52D3"/>
    <w:rsid w:val="00DC1D77"/>
    <w:rsid w:val="00DC3E60"/>
    <w:rsid w:val="00DC492A"/>
    <w:rsid w:val="00DC759E"/>
    <w:rsid w:val="00DD1392"/>
    <w:rsid w:val="00DD1776"/>
    <w:rsid w:val="00DD1DFC"/>
    <w:rsid w:val="00DD2C93"/>
    <w:rsid w:val="00DD30F3"/>
    <w:rsid w:val="00DD524A"/>
    <w:rsid w:val="00DE1BDD"/>
    <w:rsid w:val="00DE66EB"/>
    <w:rsid w:val="00DE7885"/>
    <w:rsid w:val="00DF5749"/>
    <w:rsid w:val="00E00442"/>
    <w:rsid w:val="00E075A4"/>
    <w:rsid w:val="00E11485"/>
    <w:rsid w:val="00E1161B"/>
    <w:rsid w:val="00E1216E"/>
    <w:rsid w:val="00E20CD5"/>
    <w:rsid w:val="00E22736"/>
    <w:rsid w:val="00E2764E"/>
    <w:rsid w:val="00E32FD7"/>
    <w:rsid w:val="00E348FE"/>
    <w:rsid w:val="00E35823"/>
    <w:rsid w:val="00E359C1"/>
    <w:rsid w:val="00E412FD"/>
    <w:rsid w:val="00E42C12"/>
    <w:rsid w:val="00E42D7C"/>
    <w:rsid w:val="00E43851"/>
    <w:rsid w:val="00E50C3F"/>
    <w:rsid w:val="00E5100A"/>
    <w:rsid w:val="00E54BE7"/>
    <w:rsid w:val="00E54D3C"/>
    <w:rsid w:val="00E5646D"/>
    <w:rsid w:val="00E57FE9"/>
    <w:rsid w:val="00E60661"/>
    <w:rsid w:val="00E62F31"/>
    <w:rsid w:val="00E71595"/>
    <w:rsid w:val="00E7440D"/>
    <w:rsid w:val="00E74D5E"/>
    <w:rsid w:val="00E74E32"/>
    <w:rsid w:val="00E7675C"/>
    <w:rsid w:val="00E80CF6"/>
    <w:rsid w:val="00E8142F"/>
    <w:rsid w:val="00E81BF9"/>
    <w:rsid w:val="00E84466"/>
    <w:rsid w:val="00E855CA"/>
    <w:rsid w:val="00E856F2"/>
    <w:rsid w:val="00E8585F"/>
    <w:rsid w:val="00E9052B"/>
    <w:rsid w:val="00E973CC"/>
    <w:rsid w:val="00EA5611"/>
    <w:rsid w:val="00EB14F4"/>
    <w:rsid w:val="00EB4B23"/>
    <w:rsid w:val="00EB4FA3"/>
    <w:rsid w:val="00EB77F5"/>
    <w:rsid w:val="00EC16A8"/>
    <w:rsid w:val="00EC2A1E"/>
    <w:rsid w:val="00EC42AE"/>
    <w:rsid w:val="00ED0099"/>
    <w:rsid w:val="00ED26F3"/>
    <w:rsid w:val="00ED4616"/>
    <w:rsid w:val="00ED5B7D"/>
    <w:rsid w:val="00ED769E"/>
    <w:rsid w:val="00EE124B"/>
    <w:rsid w:val="00EE3A8E"/>
    <w:rsid w:val="00EE7D7C"/>
    <w:rsid w:val="00EF2CB8"/>
    <w:rsid w:val="00EF366B"/>
    <w:rsid w:val="00F016D5"/>
    <w:rsid w:val="00F04518"/>
    <w:rsid w:val="00F06166"/>
    <w:rsid w:val="00F10DFC"/>
    <w:rsid w:val="00F128DC"/>
    <w:rsid w:val="00F12B36"/>
    <w:rsid w:val="00F171D1"/>
    <w:rsid w:val="00F17FD5"/>
    <w:rsid w:val="00F20362"/>
    <w:rsid w:val="00F21C11"/>
    <w:rsid w:val="00F23AAA"/>
    <w:rsid w:val="00F24204"/>
    <w:rsid w:val="00F25D98"/>
    <w:rsid w:val="00F27894"/>
    <w:rsid w:val="00F300FB"/>
    <w:rsid w:val="00F3136A"/>
    <w:rsid w:val="00F36A3E"/>
    <w:rsid w:val="00F43BF3"/>
    <w:rsid w:val="00F44B5E"/>
    <w:rsid w:val="00F52376"/>
    <w:rsid w:val="00F52B2B"/>
    <w:rsid w:val="00F5389E"/>
    <w:rsid w:val="00F545AC"/>
    <w:rsid w:val="00F56BA7"/>
    <w:rsid w:val="00F5787F"/>
    <w:rsid w:val="00F610C3"/>
    <w:rsid w:val="00F65CCD"/>
    <w:rsid w:val="00F66359"/>
    <w:rsid w:val="00F81736"/>
    <w:rsid w:val="00F834FC"/>
    <w:rsid w:val="00F85A87"/>
    <w:rsid w:val="00F86600"/>
    <w:rsid w:val="00F91DD6"/>
    <w:rsid w:val="00F9205A"/>
    <w:rsid w:val="00F92762"/>
    <w:rsid w:val="00F946A3"/>
    <w:rsid w:val="00F95B00"/>
    <w:rsid w:val="00F95E21"/>
    <w:rsid w:val="00F97361"/>
    <w:rsid w:val="00FA1AAA"/>
    <w:rsid w:val="00FA2415"/>
    <w:rsid w:val="00FB6386"/>
    <w:rsid w:val="00FC0FB2"/>
    <w:rsid w:val="00FC2C37"/>
    <w:rsid w:val="00FC5B7C"/>
    <w:rsid w:val="00FC679B"/>
    <w:rsid w:val="00FC77DE"/>
    <w:rsid w:val="00FD78E6"/>
    <w:rsid w:val="00FE0706"/>
    <w:rsid w:val="00FE3460"/>
    <w:rsid w:val="00FE4987"/>
    <w:rsid w:val="00FE5CCF"/>
    <w:rsid w:val="00FF015D"/>
    <w:rsid w:val="00FF4F61"/>
    <w:rsid w:val="00FF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0E735F60-9ED1-463B-8C7D-B2FAA7D06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rsid w:val="00EC2A1E"/>
    <w:rPr>
      <w:sz w:val="24"/>
      <w:szCs w:val="24"/>
    </w:rPr>
  </w:style>
  <w:style w:type="paragraph" w:styleId="Revision">
    <w:name w:val="Revision"/>
    <w:hidden/>
    <w:uiPriority w:val="99"/>
    <w:semiHidden/>
    <w:rsid w:val="009D3FF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C45A30"/>
    <w:rPr>
      <w:i/>
      <w:color w:val="0000FF"/>
    </w:rPr>
  </w:style>
  <w:style w:type="character" w:customStyle="1" w:styleId="THChar">
    <w:name w:val="TH Char"/>
    <w:link w:val="TH"/>
    <w:qFormat/>
    <w:locked/>
    <w:rsid w:val="00C45A30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C45A3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C45A30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45A30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qFormat/>
    <w:rsid w:val="00C45A30"/>
    <w:rPr>
      <w:rFonts w:ascii="Arial" w:hAnsi="Arial"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45A30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5612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7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8338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57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82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92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4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19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4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9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3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17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2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1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5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92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56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33939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2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1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2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4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95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43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9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9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36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46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fbai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20220D-58F0-416E-9E2A-86C29AC1811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8C4CF85A-596D-484C-895C-077872CFA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DD60FA-BA3E-4D3B-BF46-39AE1F13DF5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134</cp:revision>
  <cp:lastPrinted>1899-12-31T23:00:00Z</cp:lastPrinted>
  <dcterms:created xsi:type="dcterms:W3CDTF">2025-10-16T02:49:00Z</dcterms:created>
  <dcterms:modified xsi:type="dcterms:W3CDTF">2025-11-10T14:50:00Z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